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1A5CD32A"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C73AFF">
        <w:rPr>
          <w:b/>
          <w:i/>
          <w:noProof/>
          <w:sz w:val="28"/>
        </w:rPr>
        <w:t>2666</w:t>
      </w:r>
    </w:p>
    <w:p w14:paraId="6B9D7B37" w14:textId="77777777" w:rsidR="009C236D" w:rsidRPr="00DA53A0" w:rsidRDefault="009C236D" w:rsidP="009C236D">
      <w:pPr>
        <w:pStyle w:val="Header"/>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7B9A703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079A">
        <w:rPr>
          <w:rFonts w:ascii="Arial" w:hAnsi="Arial" w:cs="Arial"/>
          <w:b/>
          <w:bCs/>
          <w:lang w:val="en-US"/>
        </w:rPr>
        <w:t>Nokia</w:t>
      </w:r>
      <w:r w:rsidR="0009349A">
        <w:rPr>
          <w:rFonts w:ascii="Arial" w:hAnsi="Arial" w:cs="Arial"/>
          <w:b/>
          <w:bCs/>
          <w:lang w:val="en-US"/>
        </w:rPr>
        <w:t>, Ericsson</w:t>
      </w:r>
    </w:p>
    <w:p w14:paraId="65CE4E4B" w14:textId="6B2F4F5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D1406">
        <w:rPr>
          <w:rFonts w:ascii="Arial" w:hAnsi="Arial" w:cs="Arial"/>
          <w:b/>
          <w:bCs/>
          <w:lang w:val="en-US"/>
        </w:rPr>
        <w:t xml:space="preserve">Rel-19 </w:t>
      </w:r>
      <w:proofErr w:type="spellStart"/>
      <w:r w:rsidR="0074079A" w:rsidRPr="0074079A">
        <w:rPr>
          <w:rFonts w:ascii="Arial" w:hAnsi="Arial" w:cs="Arial"/>
          <w:b/>
          <w:bCs/>
          <w:lang w:val="en-US"/>
        </w:rPr>
        <w:t>pCR</w:t>
      </w:r>
      <w:proofErr w:type="spellEnd"/>
      <w:r w:rsidR="0074079A" w:rsidRPr="0074079A">
        <w:rPr>
          <w:rFonts w:ascii="Arial" w:hAnsi="Arial" w:cs="Arial"/>
          <w:b/>
          <w:bCs/>
          <w:lang w:val="en-US"/>
        </w:rPr>
        <w:t xml:space="preserve"> TR 28.869 </w:t>
      </w:r>
      <w:r w:rsidR="003A7E42" w:rsidRPr="003A7E42">
        <w:rPr>
          <w:rFonts w:ascii="Arial" w:hAnsi="Arial" w:cs="Arial"/>
          <w:b/>
          <w:bCs/>
          <w:lang w:val="en-US"/>
        </w:rPr>
        <w:t>Add evaluation and conclusion for data streaming for cloud-native NF deployments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A237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4079A">
        <w:rPr>
          <w:rFonts w:ascii="Arial" w:hAnsi="Arial" w:cs="Arial"/>
          <w:b/>
          <w:bCs/>
          <w:lang w:val="en-US"/>
        </w:rPr>
        <w:t>6.19.6</w:t>
      </w:r>
    </w:p>
    <w:p w14:paraId="369E83CA" w14:textId="06C08C8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4079A">
        <w:rPr>
          <w:rFonts w:ascii="Arial" w:hAnsi="Arial" w:cs="Arial"/>
          <w:b/>
          <w:bCs/>
          <w:lang w:val="en-US"/>
        </w:rPr>
        <w:t xml:space="preserve"> 28.869 </w:t>
      </w:r>
    </w:p>
    <w:p w14:paraId="32E76F63" w14:textId="2C204F7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4079A">
        <w:rPr>
          <w:rFonts w:ascii="Arial" w:hAnsi="Arial" w:cs="Arial"/>
          <w:b/>
          <w:bCs/>
          <w:lang w:val="en-US"/>
        </w:rPr>
        <w:t>1.4.0</w:t>
      </w:r>
    </w:p>
    <w:p w14:paraId="09C0AB02" w14:textId="161BC71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4079A">
        <w:rPr>
          <w:rFonts w:ascii="Arial" w:hAnsi="Arial" w:cs="Arial"/>
          <w:b/>
          <w:bCs/>
          <w:lang w:val="en-US"/>
        </w:rPr>
        <w:t>FS_Cloud_OAM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18FE2EE" w:rsidR="00C93D83" w:rsidRDefault="000F0612">
      <w:pPr>
        <w:rPr>
          <w:lang w:val="en-US"/>
        </w:rPr>
      </w:pPr>
      <w:r>
        <w:t xml:space="preserve">The </w:t>
      </w:r>
      <w:proofErr w:type="spellStart"/>
      <w:r>
        <w:t>pCR</w:t>
      </w:r>
      <w:proofErr w:type="spellEnd"/>
      <w:r>
        <w:t xml:space="preserve"> proposes to add </w:t>
      </w:r>
      <w:r w:rsidR="000A782B">
        <w:t xml:space="preserve">the </w:t>
      </w:r>
      <w:r>
        <w:t xml:space="preserve">evaluation </w:t>
      </w:r>
      <w:r w:rsidR="00217148">
        <w:t>and conclusion for the data stre</w:t>
      </w:r>
      <w:r w:rsidR="00F275F6">
        <w:t>aming of cloud-native NF deployment use case</w:t>
      </w:r>
      <w:r>
        <w:t xml:space="preserve"> in clause 5.</w:t>
      </w:r>
      <w:r w:rsidR="000A782B">
        <w:t>2.2</w:t>
      </w:r>
      <w:r>
        <w:t xml:space="preserve"> of </w:t>
      </w:r>
      <w:r>
        <w:rPr>
          <w:lang w:eastAsia="zh-CN"/>
        </w:rPr>
        <w:t>TR 28.</w:t>
      </w:r>
      <w:r w:rsidR="002C46BE">
        <w:rPr>
          <w:lang w:eastAsia="zh-CN"/>
        </w:rPr>
        <w:t>869</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A9A3C8" w14:textId="77777777" w:rsidR="00647CC7" w:rsidRDefault="00647CC7" w:rsidP="00647CC7">
      <w:pPr>
        <w:pStyle w:val="Heading4"/>
        <w:rPr>
          <w:ins w:id="0" w:author="Nokia" w:date="2025-05-08T16:55:00Z" w16du:dateUtc="2025-05-08T14:55:00Z"/>
        </w:rPr>
      </w:pPr>
      <w:bookmarkStart w:id="1" w:name="_Toc13209"/>
      <w:bookmarkStart w:id="2" w:name="_Toc4630"/>
      <w:bookmarkStart w:id="3" w:name="_Toc176965564"/>
      <w:bookmarkStart w:id="4" w:name="_Toc176958971"/>
      <w:bookmarkStart w:id="5" w:name="_Toc176956381"/>
      <w:bookmarkStart w:id="6" w:name="_Toc25556"/>
      <w:bookmarkStart w:id="7" w:name="_Toc8157"/>
      <w:bookmarkStart w:id="8" w:name="_Toc176960216"/>
      <w:bookmarkStart w:id="9" w:name="_Toc10666"/>
      <w:bookmarkStart w:id="10" w:name="_Toc22495"/>
      <w:bookmarkStart w:id="11" w:name="_Toc176958733"/>
      <w:ins w:id="12" w:author="Nokia" w:date="2025-05-08T16:55:00Z" w16du:dateUtc="2025-05-08T14:55:00Z">
        <w:r>
          <w:t>5.2.2.</w:t>
        </w:r>
        <w:r>
          <w:rPr>
            <w:lang w:eastAsia="zh-CN"/>
          </w:rPr>
          <w:t>4</w:t>
        </w:r>
        <w:r>
          <w:tab/>
        </w:r>
        <w:bookmarkEnd w:id="1"/>
        <w:bookmarkEnd w:id="2"/>
        <w:bookmarkEnd w:id="3"/>
        <w:bookmarkEnd w:id="4"/>
        <w:bookmarkEnd w:id="5"/>
        <w:bookmarkEnd w:id="6"/>
        <w:bookmarkEnd w:id="7"/>
        <w:bookmarkEnd w:id="8"/>
        <w:bookmarkEnd w:id="9"/>
        <w:bookmarkEnd w:id="10"/>
        <w:bookmarkEnd w:id="11"/>
        <w:r>
          <w:t>Evaluation of solutions</w:t>
        </w:r>
      </w:ins>
    </w:p>
    <w:p w14:paraId="54FCE514" w14:textId="52ADDCCE" w:rsidR="00647CC7" w:rsidRDefault="00647CC7" w:rsidP="00647CC7">
      <w:pPr>
        <w:rPr>
          <w:ins w:id="13" w:author="Nokia" w:date="2025-05-08T16:55:00Z" w16du:dateUtc="2025-05-08T14:55:00Z"/>
        </w:rPr>
      </w:pPr>
      <w:ins w:id="14" w:author="Nokia" w:date="2025-05-08T16:55:00Z" w16du:dateUtc="2025-05-08T14:55:00Z">
        <w:r>
          <w:t>The proposed solution</w:t>
        </w:r>
      </w:ins>
      <w:ins w:id="15" w:author="Nokia" w:date="2025-05-08T17:00:00Z" w16du:dateUtc="2025-05-08T15:00:00Z">
        <w:r w:rsidR="001F1AD7">
          <w:t xml:space="preserve"> </w:t>
        </w:r>
        <w:r w:rsidR="00331724">
          <w:t>#1</w:t>
        </w:r>
      </w:ins>
      <w:ins w:id="16" w:author="Nokia" w:date="2025-05-08T16:55:00Z" w16du:dateUtc="2025-05-08T14:55:00Z">
        <w:r>
          <w:t xml:space="preserve"> in clause 5.2.2.3.1 implies major impacts on the 3GPP management system to support the streaming of management data based on message bus. Further, the proposed solution is not limited to NFs running in the cloud but would apply for all types of NFs. Accordingly, a detailed study is required in 5G-A Rel-20 SBMA to determine how the proposed mechanism could be supported.</w:t>
        </w:r>
      </w:ins>
    </w:p>
    <w:p w14:paraId="04ED1DAA" w14:textId="66DA5788" w:rsidR="00647CC7" w:rsidRDefault="00647CC7" w:rsidP="00647CC7">
      <w:pPr>
        <w:rPr>
          <w:ins w:id="17" w:author="Nokia" w:date="2025-05-08T16:55:00Z" w16du:dateUtc="2025-05-08T14:55:00Z"/>
          <w:lang w:val="en-US"/>
        </w:rPr>
      </w:pPr>
      <w:ins w:id="18" w:author="Nokia" w:date="2025-05-08T16:55:00Z" w16du:dateUtc="2025-05-08T14:55:00Z">
        <w:r>
          <w:t>The proposed solution</w:t>
        </w:r>
      </w:ins>
      <w:ins w:id="19" w:author="Nokia" w:date="2025-05-08T17:04:00Z" w16du:dateUtc="2025-05-08T15:04:00Z">
        <w:r w:rsidR="00934847">
          <w:t xml:space="preserve"> </w:t>
        </w:r>
      </w:ins>
      <w:ins w:id="20" w:author="Nokia" w:date="2025-05-08T17:00:00Z" w16du:dateUtc="2025-05-08T15:00:00Z">
        <w:r w:rsidR="00331724">
          <w:t>#2</w:t>
        </w:r>
      </w:ins>
      <w:ins w:id="21" w:author="Nokia" w:date="2025-05-08T16:55:00Z" w16du:dateUtc="2025-05-08T14:55:00Z">
        <w:r>
          <w:rPr>
            <w:lang w:val="en-US"/>
          </w:rPr>
          <w:t xml:space="preserve"> in clause 5.2.2.3.2 shows how management data can be streamed in cloud native deployments with minimal impact to the existing </w:t>
        </w:r>
        <w:proofErr w:type="spellStart"/>
        <w:r>
          <w:rPr>
            <w:lang w:val="en-US"/>
          </w:rPr>
          <w:t>MnS</w:t>
        </w:r>
        <w:proofErr w:type="spellEnd"/>
        <w:r>
          <w:rPr>
            <w:lang w:val="en-US"/>
          </w:rPr>
          <w:t xml:space="preserve"> producers. The proposed solution relies on existing SA5 defined mechanisms for streaming management data between the </w:t>
        </w:r>
        <w:proofErr w:type="spellStart"/>
        <w:r>
          <w:rPr>
            <w:lang w:val="en-US"/>
          </w:rPr>
          <w:t>MnS</w:t>
        </w:r>
        <w:proofErr w:type="spellEnd"/>
        <w:r>
          <w:rPr>
            <w:lang w:val="en-US"/>
          </w:rPr>
          <w:t xml:space="preserve"> producer and the </w:t>
        </w:r>
        <w:proofErr w:type="spellStart"/>
        <w:r>
          <w:rPr>
            <w:lang w:val="en-US"/>
          </w:rPr>
          <w:t>MnS</w:t>
        </w:r>
        <w:proofErr w:type="spellEnd"/>
        <w:r>
          <w:rPr>
            <w:lang w:val="en-US"/>
          </w:rPr>
          <w:t xml:space="preserve"> consumer and supports having a message bus beyond the </w:t>
        </w:r>
        <w:proofErr w:type="spellStart"/>
        <w:r>
          <w:rPr>
            <w:lang w:val="en-US"/>
          </w:rPr>
          <w:t>MnS</w:t>
        </w:r>
        <w:proofErr w:type="spellEnd"/>
        <w:r>
          <w:rPr>
            <w:lang w:val="en-US"/>
          </w:rPr>
          <w:t xml:space="preserve"> consumer. This approach brings in the benefits of using the message bus architecture (e.g., scalability, low latency, fault tolerance and high throughput) while mitigating major architectural impacts on the 3GPP management system. Accordingly, the proposed solution satisfies the use case requirements in clause 5.2.2.2 and no further normative work is required to support the proposed solution.</w:t>
        </w:r>
      </w:ins>
    </w:p>
    <w:p w14:paraId="111DCF42" w14:textId="26BE30B7" w:rsidR="00647CC7" w:rsidDel="00647CC7" w:rsidRDefault="00647CC7" w:rsidP="00E86B42">
      <w:pPr>
        <w:rPr>
          <w:del w:id="22" w:author="Nokia" w:date="2025-05-08T16:55:00Z" w16du:dateUtc="2025-05-08T14:55:00Z"/>
          <w:lang w:val="en-US"/>
        </w:rPr>
      </w:pPr>
    </w:p>
    <w:p w14:paraId="32D494D6" w14:textId="0DE582F5" w:rsidR="00647CC7" w:rsidRPr="00CB25B0" w:rsidDel="00647CC7" w:rsidRDefault="00647CC7" w:rsidP="00E86B42">
      <w:pPr>
        <w:rPr>
          <w:del w:id="23" w:author="Nokia" w:date="2025-05-08T16:55:00Z" w16du:dateUtc="2025-05-08T14:55:00Z"/>
          <w:lang w:val="en-US"/>
        </w:rPr>
      </w:pPr>
    </w:p>
    <w:p w14:paraId="6F78F8D1" w14:textId="721FC148" w:rsidR="001D6B3D" w:rsidRDefault="001D6B3D" w:rsidP="001D6B3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65EEA">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43C6E14" w14:textId="77777777" w:rsidR="0079658A" w:rsidRDefault="0079658A" w:rsidP="0079658A">
      <w:pPr>
        <w:pStyle w:val="Heading1"/>
        <w:ind w:left="0" w:firstLine="0"/>
      </w:pPr>
      <w:bookmarkStart w:id="24" w:name="_Toc22273"/>
      <w:bookmarkStart w:id="25" w:name="_Toc28403"/>
      <w:bookmarkStart w:id="26" w:name="_Toc20518"/>
      <w:bookmarkStart w:id="27" w:name="_Toc23134"/>
      <w:bookmarkStart w:id="28" w:name="_Toc176958996"/>
      <w:bookmarkStart w:id="29" w:name="_Toc176956401"/>
      <w:bookmarkStart w:id="30" w:name="_Toc176960241"/>
      <w:bookmarkStart w:id="31" w:name="_Toc25641"/>
      <w:bookmarkStart w:id="32" w:name="_Toc23035"/>
      <w:bookmarkStart w:id="33" w:name="_Toc176958758"/>
      <w:bookmarkStart w:id="34" w:name="_Toc176965589"/>
      <w:r>
        <w:t xml:space="preserve">6 </w:t>
      </w:r>
      <w:r>
        <w:tab/>
      </w:r>
      <w:r>
        <w:tab/>
      </w:r>
      <w:r>
        <w:tab/>
        <w:t>Conclusions and recommendations</w:t>
      </w:r>
      <w:bookmarkEnd w:id="24"/>
      <w:bookmarkEnd w:id="25"/>
      <w:bookmarkEnd w:id="26"/>
      <w:bookmarkEnd w:id="27"/>
      <w:bookmarkEnd w:id="28"/>
      <w:bookmarkEnd w:id="29"/>
      <w:bookmarkEnd w:id="30"/>
      <w:bookmarkEnd w:id="31"/>
      <w:bookmarkEnd w:id="32"/>
      <w:bookmarkEnd w:id="33"/>
      <w:bookmarkEnd w:id="34"/>
    </w:p>
    <w:p w14:paraId="1D579D6E" w14:textId="77777777" w:rsidR="0079658A" w:rsidRDefault="0079658A" w:rsidP="0079658A">
      <w:pPr>
        <w:rPr>
          <w:color w:val="FF0000"/>
        </w:rPr>
      </w:pPr>
      <w:r>
        <w:rPr>
          <w:color w:val="FF0000"/>
        </w:rPr>
        <w:t>Editor's Note: This clause captures the conclusions and the recommendations of the study.</w:t>
      </w:r>
    </w:p>
    <w:p w14:paraId="5FC86327" w14:textId="77777777" w:rsidR="003E49F3" w:rsidRDefault="003E49F3" w:rsidP="003E49F3">
      <w:pPr>
        <w:pStyle w:val="Heading2"/>
        <w:rPr>
          <w:lang w:val="en-US" w:eastAsia="zh-CN"/>
        </w:rPr>
      </w:pPr>
      <w:bookmarkStart w:id="35" w:name="_Toc19620"/>
      <w:bookmarkStart w:id="36" w:name="_Toc24984"/>
      <w:bookmarkStart w:id="37" w:name="_Toc14259"/>
      <w:r>
        <w:rPr>
          <w:rFonts w:hint="eastAsia"/>
          <w:lang w:val="en-US" w:eastAsia="zh-CN"/>
        </w:rPr>
        <w:t>6</w:t>
      </w:r>
      <w:r>
        <w:t>.</w:t>
      </w:r>
      <w:r>
        <w:rPr>
          <w:rFonts w:hint="eastAsia"/>
          <w:lang w:val="en-US" w:eastAsia="zh-CN"/>
        </w:rPr>
        <w:t>1</w:t>
      </w:r>
      <w:r>
        <w:tab/>
        <w:t>General</w:t>
      </w:r>
      <w:r>
        <w:rPr>
          <w:rFonts w:hint="eastAsia"/>
          <w:lang w:val="en-US" w:eastAsia="zh-CN"/>
        </w:rPr>
        <w:t xml:space="preserve"> conclusion</w:t>
      </w:r>
      <w:bookmarkEnd w:id="35"/>
      <w:bookmarkEnd w:id="36"/>
      <w:bookmarkEnd w:id="37"/>
    </w:p>
    <w:p w14:paraId="2590C867" w14:textId="77777777" w:rsidR="003E49F3" w:rsidRDefault="003E49F3" w:rsidP="003E49F3">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3E64ED36" w14:textId="77777777" w:rsidR="003E49F3" w:rsidRDefault="003E49F3" w:rsidP="003E49F3">
      <w:pPr>
        <w:pStyle w:val="B1"/>
        <w:rPr>
          <w:lang w:val="en-US" w:eastAsia="zh-CN"/>
        </w:rPr>
      </w:pPr>
      <w:r>
        <w:rPr>
          <w:lang w:val="en-US" w:eastAsia="zh-CN"/>
        </w:rPr>
        <w:t>-</w:t>
      </w:r>
      <w:r>
        <w:rPr>
          <w:lang w:val="en-US" w:eastAsia="zh-CN"/>
        </w:rPr>
        <w:tab/>
      </w:r>
      <w:r>
        <w:rPr>
          <w:rFonts w:hint="eastAsia"/>
          <w:lang w:val="en-US" w:eastAsia="zh-CN"/>
        </w:rPr>
        <w:t>In clause 4, the t</w:t>
      </w:r>
      <w:r>
        <w:rPr>
          <w:lang w:val="en-US" w:eastAsia="zh-CN"/>
        </w:rPr>
        <w:t xml:space="preserve">erminology and concepts </w:t>
      </w:r>
      <w:proofErr w:type="gramStart"/>
      <w:r>
        <w:rPr>
          <w:rFonts w:hint="eastAsia"/>
          <w:lang w:val="en-US" w:eastAsia="zh-CN"/>
        </w:rPr>
        <w:t>has</w:t>
      </w:r>
      <w:proofErr w:type="gramEnd"/>
      <w:r>
        <w:rPr>
          <w:rFonts w:hint="eastAsia"/>
          <w:lang w:val="en-US" w:eastAsia="zh-CN"/>
        </w:rPr>
        <w:t xml:space="preserve"> been studied.</w:t>
      </w:r>
    </w:p>
    <w:p w14:paraId="40ED09A2" w14:textId="77777777" w:rsidR="003E49F3" w:rsidRDefault="003E49F3" w:rsidP="003E49F3">
      <w:pPr>
        <w:pStyle w:val="B1"/>
        <w:rPr>
          <w:lang w:val="en-US" w:eastAsia="zh-CN"/>
        </w:rPr>
      </w:pPr>
      <w:r>
        <w:rPr>
          <w:lang w:val="en-US" w:eastAsia="zh-CN"/>
        </w:rPr>
        <w:lastRenderedPageBreak/>
        <w:t>-</w:t>
      </w:r>
      <w:r>
        <w:rPr>
          <w:lang w:val="en-US" w:eastAsia="zh-CN"/>
        </w:rPr>
        <w:tab/>
      </w:r>
      <w:r>
        <w:rPr>
          <w:rFonts w:hint="eastAsia"/>
          <w:lang w:val="en-US" w:eastAsia="zh-CN"/>
        </w:rPr>
        <w:t xml:space="preserve">In clause 5.1, the use cases are about the </w:t>
      </w:r>
      <w:r>
        <w:rPr>
          <w:lang w:val="en-US" w:eastAsia="zh-CN"/>
        </w:rPr>
        <w:t>configuration, maintenance (i.e., upgrade and traffic management) and policy management for cloud-na</w:t>
      </w:r>
      <w:r>
        <w:rPr>
          <w:rFonts w:hint="eastAsia"/>
          <w:lang w:val="en-US" w:eastAsia="zh-CN"/>
        </w:rPr>
        <w:t>ti</w:t>
      </w:r>
      <w:r>
        <w:rPr>
          <w:lang w:val="en-US" w:eastAsia="zh-CN"/>
        </w:rPr>
        <w:t>ve VNFs.</w:t>
      </w:r>
      <w:r>
        <w:rPr>
          <w:rFonts w:hint="eastAsia"/>
          <w:lang w:val="en-US" w:eastAsia="zh-CN"/>
        </w:rPr>
        <w:t xml:space="preserve"> The related different solutions are based on </w:t>
      </w:r>
      <w:r>
        <w:rPr>
          <w:lang w:val="en-US" w:eastAsia="zh-CN"/>
        </w:rPr>
        <w:t xml:space="preserve">existing functionalities provided by the 3GPP management system </w:t>
      </w:r>
      <w:r>
        <w:rPr>
          <w:rFonts w:hint="eastAsia"/>
          <w:lang w:val="en-US" w:eastAsia="zh-CN"/>
        </w:rPr>
        <w:t>and/or</w:t>
      </w:r>
      <w:r>
        <w:rPr>
          <w:lang w:val="en-US" w:eastAsia="zh-CN"/>
        </w:rPr>
        <w:t xml:space="preserve"> the us</w:t>
      </w:r>
      <w:r>
        <w:rPr>
          <w:rFonts w:hint="eastAsia"/>
          <w:lang w:val="en-US" w:eastAsia="zh-CN"/>
        </w:rPr>
        <w:t>age</w:t>
      </w:r>
      <w:r>
        <w:rPr>
          <w:lang w:val="en-US" w:eastAsia="zh-CN"/>
        </w:rPr>
        <w:t xml:space="preserve"> of VNF generic OAM</w:t>
      </w:r>
      <w:r>
        <w:rPr>
          <w:rFonts w:hint="eastAsia"/>
          <w:lang w:val="en-US" w:eastAsia="zh-CN"/>
        </w:rPr>
        <w:t xml:space="preserve"> functions</w:t>
      </w:r>
      <w:r>
        <w:rPr>
          <w:lang w:val="en-US" w:eastAsia="zh-CN"/>
        </w:rPr>
        <w:t>/PaaS Services.</w:t>
      </w:r>
    </w:p>
    <w:p w14:paraId="60975D99" w14:textId="77777777" w:rsidR="003E49F3" w:rsidRDefault="003E49F3" w:rsidP="003E49F3">
      <w:pPr>
        <w:pStyle w:val="B1"/>
        <w:rPr>
          <w:lang w:val="en-US" w:eastAsia="zh-CN"/>
        </w:rPr>
      </w:pPr>
      <w:r>
        <w:rPr>
          <w:lang w:val="en-US" w:eastAsia="zh-CN"/>
        </w:rPr>
        <w:t>-</w:t>
      </w:r>
      <w:r>
        <w:rPr>
          <w:lang w:val="en-US" w:eastAsia="zh-CN"/>
        </w:rPr>
        <w:tab/>
      </w:r>
      <w:r>
        <w:rPr>
          <w:rFonts w:hint="eastAsia"/>
          <w:lang w:val="en-US" w:eastAsia="zh-CN"/>
        </w:rPr>
        <w:t xml:space="preserve">In </w:t>
      </w:r>
      <w:proofErr w:type="gramStart"/>
      <w:r>
        <w:rPr>
          <w:rFonts w:hint="eastAsia"/>
          <w:lang w:val="en-US" w:eastAsia="zh-CN"/>
        </w:rPr>
        <w:t>clause</w:t>
      </w:r>
      <w:proofErr w:type="gramEnd"/>
      <w:r>
        <w:rPr>
          <w:rFonts w:hint="eastAsia"/>
          <w:lang w:val="en-US" w:eastAsia="zh-CN"/>
        </w:rPr>
        <w:t xml:space="preserve"> 5.2.1, 5.2.3, 5.2.4, 5.2.5 and 5.2.6, the use cases are about the </w:t>
      </w:r>
      <w:r>
        <w:rPr>
          <w:lang w:val="en-US" w:eastAsia="zh-CN"/>
        </w:rPr>
        <w:t xml:space="preserve">lifecycle management </w:t>
      </w:r>
      <w:r>
        <w:rPr>
          <w:rFonts w:hint="eastAsia"/>
          <w:lang w:val="en-US" w:eastAsia="zh-CN"/>
        </w:rPr>
        <w:t>of NF Deployment. The related different solutions can include ETSI NFV-</w:t>
      </w:r>
      <w:proofErr w:type="gramStart"/>
      <w:r>
        <w:rPr>
          <w:rFonts w:hint="eastAsia"/>
          <w:lang w:val="en-US" w:eastAsia="zh-CN"/>
        </w:rPr>
        <w:t>MANO, but</w:t>
      </w:r>
      <w:proofErr w:type="gramEnd"/>
      <w:r>
        <w:rPr>
          <w:rFonts w:hint="eastAsia"/>
          <w:lang w:val="en-US" w:eastAsia="zh-CN"/>
        </w:rPr>
        <w:t xml:space="preserve"> are not limited to it.</w:t>
      </w:r>
    </w:p>
    <w:p w14:paraId="29EE96F1" w14:textId="77777777" w:rsidR="003E49F3" w:rsidRDefault="003E49F3" w:rsidP="003E49F3">
      <w:pPr>
        <w:pStyle w:val="B1"/>
        <w:rPr>
          <w:lang w:val="en-US" w:eastAsia="zh-CN"/>
        </w:rPr>
      </w:pPr>
      <w:r>
        <w:rPr>
          <w:lang w:val="en-US" w:eastAsia="zh-CN"/>
        </w:rPr>
        <w:t>-</w:t>
      </w:r>
      <w:r>
        <w:rPr>
          <w:lang w:val="en-US" w:eastAsia="zh-CN"/>
        </w:rPr>
        <w:tab/>
      </w:r>
      <w:r>
        <w:rPr>
          <w:rFonts w:hint="eastAsia"/>
          <w:lang w:val="en-US" w:eastAsia="zh-CN"/>
        </w:rPr>
        <w:t>In clause 5.2.2, the use cases are about the m</w:t>
      </w:r>
      <w:proofErr w:type="spellStart"/>
      <w:r>
        <w:t>anagement</w:t>
      </w:r>
      <w:proofErr w:type="spellEnd"/>
      <w:r>
        <w:t xml:space="preserve"> data streaming</w:t>
      </w:r>
      <w:r>
        <w:rPr>
          <w:rFonts w:hint="eastAsia"/>
          <w:lang w:val="en-US" w:eastAsia="zh-CN"/>
        </w:rPr>
        <w:t xml:space="preserve"> for Network Functions in supporting cloud native. </w:t>
      </w:r>
    </w:p>
    <w:p w14:paraId="412165A8" w14:textId="77777777" w:rsidR="003E49F3" w:rsidRDefault="003E49F3" w:rsidP="003E49F3">
      <w:pPr>
        <w:pStyle w:val="ListParagraph"/>
        <w:ind w:left="0" w:firstLineChars="150" w:firstLine="300"/>
        <w:rPr>
          <w:rFonts w:eastAsiaTheme="minorEastAsia"/>
          <w:color w:val="FF0000"/>
          <w:lang w:eastAsia="zh-CN"/>
        </w:rPr>
      </w:pPr>
      <w:r>
        <w:rPr>
          <w:lang w:val="en-US" w:eastAsia="zh-CN"/>
        </w:rPr>
        <w:t>-</w:t>
      </w:r>
      <w:r>
        <w:rPr>
          <w:lang w:val="en-US" w:eastAsia="zh-CN"/>
        </w:rPr>
        <w:tab/>
      </w:r>
      <w:r>
        <w:rPr>
          <w:rFonts w:hint="eastAsia"/>
          <w:lang w:val="en-US" w:eastAsia="zh-CN"/>
        </w:rPr>
        <w:t>In clause 5.2.7, the use case is about observability for Network Functions in supporting cloud native.</w:t>
      </w:r>
    </w:p>
    <w:p w14:paraId="3945AA29" w14:textId="77777777" w:rsidR="003E49F3" w:rsidRDefault="003E49F3" w:rsidP="003E49F3">
      <w:pPr>
        <w:pStyle w:val="B1"/>
        <w:rPr>
          <w:rFonts w:eastAsiaTheme="minorEastAsia"/>
          <w:lang w:eastAsia="zh-CN"/>
        </w:rPr>
      </w:pPr>
      <w:r>
        <w:t>-</w:t>
      </w:r>
      <w:r>
        <w:tab/>
      </w:r>
      <w:r>
        <w:rPr>
          <w:rFonts w:hint="eastAsia"/>
        </w:rPr>
        <w:t>In clause 5.3, the use case is about the p</w:t>
      </w:r>
      <w:r>
        <w:t xml:space="preserve">lacement of </w:t>
      </w:r>
      <w:r>
        <w:rPr>
          <w:rFonts w:hint="eastAsia"/>
        </w:rPr>
        <w:t>Network Functions to s</w:t>
      </w:r>
      <w:r>
        <w:t>upport different cloud deployment</w:t>
      </w:r>
      <w:r>
        <w:rPr>
          <w:rFonts w:eastAsiaTheme="minorEastAsia" w:hint="eastAsia"/>
        </w:rPr>
        <w:t xml:space="preserve"> </w:t>
      </w:r>
      <w:r>
        <w:t>scenarios</w:t>
      </w:r>
      <w:r>
        <w:rPr>
          <w:rFonts w:hint="eastAsia"/>
        </w:rPr>
        <w:t xml:space="preserve"> while there are no solutions available for this use case in this document.</w:t>
      </w:r>
    </w:p>
    <w:p w14:paraId="1E4F7B0F" w14:textId="77777777" w:rsidR="003E49F3" w:rsidRDefault="003E49F3" w:rsidP="003E49F3">
      <w:pPr>
        <w:pStyle w:val="Heading2"/>
        <w:rPr>
          <w:ins w:id="38" w:author="Nokia" w:date="2025-05-08T16:59:00Z" w16du:dateUtc="2025-05-08T14:59:00Z"/>
          <w:lang w:eastAsia="zh-CN"/>
        </w:rPr>
      </w:pPr>
      <w:ins w:id="39" w:author="Nokia" w:date="2025-05-08T16:59:00Z" w16du:dateUtc="2025-05-08T14:59:00Z">
        <w:r>
          <w:rPr>
            <w:rFonts w:hint="eastAsia"/>
            <w:lang w:eastAsia="zh-CN"/>
          </w:rPr>
          <w:t>6</w:t>
        </w:r>
        <w:r>
          <w:rPr>
            <w:lang w:eastAsia="zh-CN"/>
          </w:rPr>
          <w:t>.X</w:t>
        </w:r>
        <w:r>
          <w:rPr>
            <w:lang w:eastAsia="zh-CN"/>
          </w:rPr>
          <w:tab/>
          <w:t>Data streaming for cloud-native NF deployments</w:t>
        </w:r>
      </w:ins>
    </w:p>
    <w:p w14:paraId="6A30A79E" w14:textId="3A8C1351" w:rsidR="003E49F3" w:rsidRPr="0079658A" w:rsidRDefault="003E49F3" w:rsidP="003E49F3">
      <w:pPr>
        <w:rPr>
          <w:ins w:id="40" w:author="Nokia" w:date="2025-05-08T16:59:00Z" w16du:dateUtc="2025-05-08T14:59:00Z"/>
        </w:rPr>
      </w:pPr>
      <w:ins w:id="41" w:author="Nokia" w:date="2025-05-08T16:59:00Z" w16du:dateUtc="2025-05-08T14:59:00Z">
        <w:r>
          <w:rPr>
            <w:lang w:eastAsia="zh-CN"/>
          </w:rPr>
          <w:t>It is recommended to further study</w:t>
        </w:r>
      </w:ins>
      <w:ins w:id="42" w:author="Nokia" w:date="2025-05-08T17:04:00Z" w16du:dateUtc="2025-05-08T15:04:00Z">
        <w:r w:rsidR="00934847">
          <w:rPr>
            <w:lang w:eastAsia="zh-CN"/>
          </w:rPr>
          <w:t xml:space="preserve"> solution #</w:t>
        </w:r>
      </w:ins>
      <w:ins w:id="43" w:author="Nokia" w:date="2025-05-08T17:05:00Z" w16du:dateUtc="2025-05-08T15:05:00Z">
        <w:r w:rsidR="00F60AC8">
          <w:rPr>
            <w:lang w:eastAsia="zh-CN"/>
          </w:rPr>
          <w:t xml:space="preserve">1 </w:t>
        </w:r>
      </w:ins>
      <w:ins w:id="44" w:author="Nokia" w:date="2025-05-08T17:04:00Z" w16du:dateUtc="2025-05-08T15:04:00Z">
        <w:r w:rsidR="00F60AC8">
          <w:rPr>
            <w:lang w:eastAsia="zh-CN"/>
          </w:rPr>
          <w:t>(i.e.,</w:t>
        </w:r>
      </w:ins>
      <w:ins w:id="45" w:author="Nokia" w:date="2025-05-08T16:59:00Z" w16du:dateUtc="2025-05-08T14:59:00Z">
        <w:r>
          <w:rPr>
            <w:lang w:eastAsia="zh-CN"/>
          </w:rPr>
          <w:t xml:space="preserve"> data streaming solution based on message bus</w:t>
        </w:r>
      </w:ins>
      <w:ins w:id="46" w:author="Nokia" w:date="2025-05-08T17:04:00Z" w16du:dateUtc="2025-05-08T15:04:00Z">
        <w:r w:rsidR="00F60AC8">
          <w:rPr>
            <w:lang w:eastAsia="zh-CN"/>
          </w:rPr>
          <w:t>)</w:t>
        </w:r>
      </w:ins>
      <w:ins w:id="47" w:author="Nokia" w:date="2025-05-08T16:59:00Z" w16du:dateUtc="2025-05-08T14:59:00Z">
        <w:r>
          <w:rPr>
            <w:lang w:eastAsia="zh-CN"/>
          </w:rPr>
          <w:t xml:space="preserve"> presented in clause 5.2.2.3.1 with broader scope in R20 </w:t>
        </w:r>
      </w:ins>
      <w:ins w:id="48" w:author="Nokia" w:date="2025-05-08T17:05:00Z" w16du:dateUtc="2025-05-08T15:05:00Z">
        <w:r w:rsidR="00F60AC8">
          <w:rPr>
            <w:lang w:eastAsia="zh-CN"/>
          </w:rPr>
          <w:t xml:space="preserve">5G-A </w:t>
        </w:r>
      </w:ins>
      <w:ins w:id="49" w:author="Nokia" w:date="2025-05-08T16:59:00Z" w16du:dateUtc="2025-05-08T14:59:00Z">
        <w:r>
          <w:rPr>
            <w:lang w:eastAsia="zh-CN"/>
          </w:rPr>
          <w:t>SBMA topic. The solution#2 presented in clause 5.2.2.3.2 is already supported and no further normative work is required.</w:t>
        </w:r>
      </w:ins>
    </w:p>
    <w:p w14:paraId="4CDC5A12" w14:textId="77777777" w:rsidR="001D6B3D" w:rsidRPr="00A4348D" w:rsidRDefault="001D6B3D"/>
    <w:p w14:paraId="57641464" w14:textId="77777777" w:rsidR="00C93D83" w:rsidRDefault="00B41104" w:rsidP="001D6B3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AF854" w14:textId="77777777" w:rsidR="00930129" w:rsidRDefault="00930129">
      <w:r>
        <w:separator/>
      </w:r>
    </w:p>
  </w:endnote>
  <w:endnote w:type="continuationSeparator" w:id="0">
    <w:p w14:paraId="52E58CE5" w14:textId="77777777" w:rsidR="00930129" w:rsidRDefault="0093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A23B4" w14:textId="77777777" w:rsidR="00930129" w:rsidRDefault="00930129">
      <w:r>
        <w:separator/>
      </w:r>
    </w:p>
  </w:footnote>
  <w:footnote w:type="continuationSeparator" w:id="0">
    <w:p w14:paraId="5F659A73" w14:textId="77777777" w:rsidR="00930129" w:rsidRDefault="00930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4847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9349A"/>
    <w:rsid w:val="000A782B"/>
    <w:rsid w:val="000B59EB"/>
    <w:rsid w:val="000F0612"/>
    <w:rsid w:val="0010504F"/>
    <w:rsid w:val="001169EF"/>
    <w:rsid w:val="00122065"/>
    <w:rsid w:val="001604A8"/>
    <w:rsid w:val="00186833"/>
    <w:rsid w:val="001B093A"/>
    <w:rsid w:val="001B09D9"/>
    <w:rsid w:val="001C5CF1"/>
    <w:rsid w:val="001D6B3D"/>
    <w:rsid w:val="001F1AD7"/>
    <w:rsid w:val="00214DF0"/>
    <w:rsid w:val="00217148"/>
    <w:rsid w:val="002474B7"/>
    <w:rsid w:val="00266561"/>
    <w:rsid w:val="00274056"/>
    <w:rsid w:val="002B28A5"/>
    <w:rsid w:val="002C46BE"/>
    <w:rsid w:val="002D1406"/>
    <w:rsid w:val="002D4AE7"/>
    <w:rsid w:val="00326D20"/>
    <w:rsid w:val="00331724"/>
    <w:rsid w:val="003568AA"/>
    <w:rsid w:val="003A03A0"/>
    <w:rsid w:val="003A7E42"/>
    <w:rsid w:val="003E49F3"/>
    <w:rsid w:val="004054C1"/>
    <w:rsid w:val="0044235F"/>
    <w:rsid w:val="004721C0"/>
    <w:rsid w:val="004B6C55"/>
    <w:rsid w:val="004C78C5"/>
    <w:rsid w:val="004E2F92"/>
    <w:rsid w:val="004F4693"/>
    <w:rsid w:val="0051513A"/>
    <w:rsid w:val="0051688C"/>
    <w:rsid w:val="006162A7"/>
    <w:rsid w:val="00647CC7"/>
    <w:rsid w:val="00653E2A"/>
    <w:rsid w:val="00665EEA"/>
    <w:rsid w:val="00677DA8"/>
    <w:rsid w:val="0069541A"/>
    <w:rsid w:val="006B621B"/>
    <w:rsid w:val="00711F26"/>
    <w:rsid w:val="007316B3"/>
    <w:rsid w:val="0073515D"/>
    <w:rsid w:val="0074079A"/>
    <w:rsid w:val="00742FCB"/>
    <w:rsid w:val="00780A06"/>
    <w:rsid w:val="00785301"/>
    <w:rsid w:val="00793D77"/>
    <w:rsid w:val="0079658A"/>
    <w:rsid w:val="007B6A56"/>
    <w:rsid w:val="007D69CC"/>
    <w:rsid w:val="00807308"/>
    <w:rsid w:val="00815F6D"/>
    <w:rsid w:val="008171CF"/>
    <w:rsid w:val="0082707E"/>
    <w:rsid w:val="00851EA1"/>
    <w:rsid w:val="00876618"/>
    <w:rsid w:val="008854CC"/>
    <w:rsid w:val="008B4AAF"/>
    <w:rsid w:val="009022CC"/>
    <w:rsid w:val="009158D2"/>
    <w:rsid w:val="009255E7"/>
    <w:rsid w:val="00930129"/>
    <w:rsid w:val="00934847"/>
    <w:rsid w:val="0097621D"/>
    <w:rsid w:val="00982BA7"/>
    <w:rsid w:val="00995C58"/>
    <w:rsid w:val="009A21B0"/>
    <w:rsid w:val="009A7E11"/>
    <w:rsid w:val="009C236D"/>
    <w:rsid w:val="00A117D5"/>
    <w:rsid w:val="00A11EBC"/>
    <w:rsid w:val="00A34787"/>
    <w:rsid w:val="00A4348D"/>
    <w:rsid w:val="00A7277A"/>
    <w:rsid w:val="00AA3DBE"/>
    <w:rsid w:val="00AA7E59"/>
    <w:rsid w:val="00AE2FDC"/>
    <w:rsid w:val="00AE35AD"/>
    <w:rsid w:val="00B41104"/>
    <w:rsid w:val="00B6310B"/>
    <w:rsid w:val="00B73357"/>
    <w:rsid w:val="00BA4BE2"/>
    <w:rsid w:val="00BB6C44"/>
    <w:rsid w:val="00BD1620"/>
    <w:rsid w:val="00BF3721"/>
    <w:rsid w:val="00C44D05"/>
    <w:rsid w:val="00C601CB"/>
    <w:rsid w:val="00C73AFF"/>
    <w:rsid w:val="00C86F41"/>
    <w:rsid w:val="00C87441"/>
    <w:rsid w:val="00C93D83"/>
    <w:rsid w:val="00CC4471"/>
    <w:rsid w:val="00D07287"/>
    <w:rsid w:val="00D318B2"/>
    <w:rsid w:val="00D50482"/>
    <w:rsid w:val="00D55FB4"/>
    <w:rsid w:val="00D60E1C"/>
    <w:rsid w:val="00E06393"/>
    <w:rsid w:val="00E1464D"/>
    <w:rsid w:val="00E25D01"/>
    <w:rsid w:val="00E450F5"/>
    <w:rsid w:val="00E5455E"/>
    <w:rsid w:val="00E54C0A"/>
    <w:rsid w:val="00E86B42"/>
    <w:rsid w:val="00EB113A"/>
    <w:rsid w:val="00EB4DFF"/>
    <w:rsid w:val="00F0502F"/>
    <w:rsid w:val="00F21090"/>
    <w:rsid w:val="00F275F6"/>
    <w:rsid w:val="00F30FD1"/>
    <w:rsid w:val="00F431B2"/>
    <w:rsid w:val="00F57C87"/>
    <w:rsid w:val="00F60AC8"/>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Heading4Char">
    <w:name w:val="Heading 4 Char"/>
    <w:basedOn w:val="DefaultParagraphFont"/>
    <w:link w:val="Heading4"/>
    <w:rsid w:val="003A7E4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374F8-B3D5-469B-8494-24DF222B8B2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528</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31</cp:revision>
  <cp:lastPrinted>1900-01-01T05:00:00Z</cp:lastPrinted>
  <dcterms:created xsi:type="dcterms:W3CDTF">2025-05-08T14:40:00Z</dcterms:created>
  <dcterms:modified xsi:type="dcterms:W3CDTF">2025-05-09T14:49:00Z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